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CC128C" w:rsidRPr="00CC128C" w14:paraId="2EED401F" w14:textId="77777777" w:rsidTr="7E132EB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42F56A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8CDEC41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Uvod u programiranje</w:t>
            </w:r>
          </w:p>
        </w:tc>
      </w:tr>
      <w:tr w:rsidR="00CC128C" w:rsidRPr="00CC128C" w14:paraId="4E23F988" w14:textId="77777777" w:rsidTr="7E132E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1BC2D" w14:textId="77777777" w:rsidR="00EA19F8" w:rsidRPr="00CC128C" w:rsidRDefault="00EA19F8" w:rsidP="005F5D8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</w:rPr>
            </w:pPr>
            <w:r w:rsidRPr="00CC128C">
              <w:rPr>
                <w:rStyle w:val="Strong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CFF2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B5A8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00F3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3.</w:t>
            </w:r>
          </w:p>
        </w:tc>
      </w:tr>
      <w:tr w:rsidR="00CC128C" w:rsidRPr="00CC128C" w14:paraId="5951EDD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28C6B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Style w:val="Strong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362C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Prof. dr. </w:t>
            </w:r>
            <w:proofErr w:type="spellStart"/>
            <w:r w:rsidRPr="00CC128C">
              <w:rPr>
                <w:rFonts w:ascii="Times New Roman" w:hAnsi="Times New Roman"/>
              </w:rPr>
              <w:t>sc</w:t>
            </w:r>
            <w:proofErr w:type="spellEnd"/>
            <w:r w:rsidRPr="00CC128C">
              <w:rPr>
                <w:rFonts w:ascii="Times New Roman" w:hAnsi="Times New Roman"/>
              </w:rPr>
              <w:t xml:space="preserve">. Željko </w:t>
            </w:r>
            <w:proofErr w:type="spellStart"/>
            <w:r w:rsidRPr="00CC128C">
              <w:rPr>
                <w:rFonts w:ascii="Times New Roman" w:hAnsi="Times New Roman"/>
              </w:rPr>
              <w:t>Garača</w:t>
            </w:r>
            <w:proofErr w:type="spellEnd"/>
          </w:p>
          <w:p w14:paraId="185C8BC3" w14:textId="2AAC98E6" w:rsidR="008D2EAE" w:rsidRPr="00C40739" w:rsidRDefault="7E132EB1" w:rsidP="00CD3824">
            <w:pPr>
              <w:spacing w:after="0" w:line="240" w:lineRule="auto"/>
              <w:rPr>
                <w:rFonts w:ascii="Times New Roman" w:hAnsi="Times New Roman"/>
              </w:rPr>
            </w:pPr>
            <w:del w:id="0" w:author="Tea Mijač" w:date="2022-10-20T11:25:00Z">
              <w:r w:rsidRPr="7E132EB1" w:rsidDel="00CD3824">
                <w:rPr>
                  <w:rFonts w:ascii="Arial" w:hAnsi="Arial" w:cs="Arial"/>
                  <w:sz w:val="20"/>
                  <w:szCs w:val="20"/>
                </w:rPr>
                <w:delText>IP</w:delText>
              </w:r>
            </w:del>
            <w:del w:id="1" w:author="Tea Mijač" w:date="2022-10-20T13:07:00Z">
              <w:r w:rsidRPr="7E132EB1" w:rsidDel="001C0A82">
                <w:rPr>
                  <w:rFonts w:ascii="Arial" w:hAnsi="Arial" w:cs="Arial"/>
                  <w:sz w:val="20"/>
                  <w:szCs w:val="20"/>
                </w:rPr>
                <w:delText xml:space="preserve">rof. dr. sc. Maja </w:delText>
              </w:r>
              <w:r w:rsidR="001C0A82" w:rsidRPr="7E132EB1" w:rsidDel="001C0A82">
                <w:rPr>
                  <w:rFonts w:ascii="Arial" w:hAnsi="Arial" w:cs="Arial"/>
                  <w:sz w:val="20"/>
                  <w:szCs w:val="20"/>
                </w:rPr>
                <w:delText>ćukušić</w:delText>
              </w:r>
            </w:del>
            <w:ins w:id="2" w:author="Tea Mijač" w:date="2022-10-20T13:07:00Z">
              <w:r w:rsidR="001C0A82">
                <w:rPr>
                  <w:rFonts w:ascii="Arial" w:hAnsi="Arial" w:cs="Arial"/>
                  <w:sz w:val="20"/>
                  <w:szCs w:val="20"/>
                </w:rPr>
                <w:t xml:space="preserve">doc. dr. </w:t>
              </w:r>
              <w:proofErr w:type="spellStart"/>
              <w:r w:rsidR="001C0A82"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 w:rsidR="001C0A82">
                <w:rPr>
                  <w:rFonts w:ascii="Arial" w:hAnsi="Arial" w:cs="Arial"/>
                  <w:sz w:val="20"/>
                  <w:szCs w:val="20"/>
                </w:rPr>
                <w:t>. Tea Mijač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A888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E1A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5</w:t>
            </w:r>
          </w:p>
        </w:tc>
      </w:tr>
      <w:tr w:rsidR="00CC128C" w:rsidRPr="00CC128C" w14:paraId="7C78CA73" w14:textId="77777777" w:rsidTr="7E132E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DCB4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B9CBD" w14:textId="45D4F23D" w:rsidR="00EA19F8" w:rsidRPr="00CC128C" w:rsidRDefault="001C0A82" w:rsidP="001C0A82">
            <w:pPr>
              <w:spacing w:after="0" w:line="240" w:lineRule="auto"/>
              <w:rPr>
                <w:rFonts w:ascii="Times New Roman" w:hAnsi="Times New Roman"/>
              </w:rPr>
            </w:pPr>
            <w:ins w:id="3" w:author="Tea Mijač" w:date="2022-10-20T13:08:00Z">
              <w:r>
                <w:rPr>
                  <w:rFonts w:ascii="Times New Roman" w:hAnsi="Times New Roman"/>
                </w:rPr>
                <w:t>doc. d</w:t>
              </w:r>
            </w:ins>
            <w:del w:id="4" w:author="Tea Mijač" w:date="2022-10-20T13:08:00Z">
              <w:r w:rsidR="3E9368DC" w:rsidRPr="3E9368DC" w:rsidDel="001C0A82">
                <w:rPr>
                  <w:rFonts w:ascii="Times New Roman" w:hAnsi="Times New Roman"/>
                </w:rPr>
                <w:delText>D</w:delText>
              </w:r>
            </w:del>
            <w:r w:rsidR="3E9368DC" w:rsidRPr="3E9368DC">
              <w:rPr>
                <w:rFonts w:ascii="Times New Roman" w:hAnsi="Times New Roman"/>
              </w:rPr>
              <w:t xml:space="preserve">r. </w:t>
            </w:r>
            <w:proofErr w:type="spellStart"/>
            <w:r w:rsidR="3E9368DC" w:rsidRPr="3E9368DC">
              <w:rPr>
                <w:rFonts w:ascii="Times New Roman" w:hAnsi="Times New Roman"/>
              </w:rPr>
              <w:t>sc</w:t>
            </w:r>
            <w:proofErr w:type="spellEnd"/>
            <w:r w:rsidR="3E9368DC" w:rsidRPr="3E9368DC">
              <w:rPr>
                <w:rFonts w:ascii="Times New Roman" w:hAnsi="Times New Roman"/>
              </w:rPr>
              <w:t xml:space="preserve">. Tea Mijač,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8B88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B0F6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A6A10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33AF8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E154A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</w:t>
            </w:r>
          </w:p>
        </w:tc>
      </w:tr>
      <w:tr w:rsidR="00CC128C" w:rsidRPr="00CC128C" w14:paraId="1E769A28" w14:textId="77777777" w:rsidTr="7E132EB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FBAAC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401E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5960F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ACFF5" w14:textId="1BECEFB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8C21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7BEA1D" w14:textId="6BB56C0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145F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C128C" w:rsidRPr="00CC128C" w14:paraId="07BB89EC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4C0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BE121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864C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5CE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30%</w:t>
            </w:r>
          </w:p>
        </w:tc>
      </w:tr>
      <w:tr w:rsidR="00CC128C" w:rsidRPr="00CC128C" w14:paraId="5B74A74A" w14:textId="77777777" w:rsidTr="7E132EB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0A6D6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C128C" w:rsidRPr="00CC128C" w14:paraId="7A78EAC8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29B46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B9AA9" w14:textId="77777777" w:rsidR="00EA19F8" w:rsidRPr="00CC128C" w:rsidRDefault="00EA19F8" w:rsidP="005F5D8A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CC128C" w:rsidRPr="00CC128C" w14:paraId="64C029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3ED00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7D3AB" w14:textId="77777777" w:rsidR="00EA19F8" w:rsidRPr="00CC128C" w:rsidRDefault="00EA19F8" w:rsidP="00C76462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Nema preduvjeta za upis.</w:t>
            </w:r>
          </w:p>
        </w:tc>
      </w:tr>
      <w:tr w:rsidR="00CC128C" w:rsidRPr="00CC128C" w14:paraId="77EFFC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7E02B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F9D73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Ishod učenja predmeta:</w:t>
            </w:r>
          </w:p>
          <w:p w14:paraId="15B817BA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Analizirati i primijeniti osnovne koncepte izrade programskih rješenja.</w:t>
            </w:r>
          </w:p>
          <w:p w14:paraId="5272F0F8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1E932EFD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Pojedinačni ishodi učenja:</w:t>
            </w:r>
          </w:p>
          <w:p w14:paraId="0F7E7209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Prepoznati, imenovati i objasniti osnovne koncepte vezane za povijesni razvoj, ulogu i načela programiranja.</w:t>
            </w:r>
          </w:p>
          <w:p w14:paraId="00E979BF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Identificirati različite korake/faze izrade programskog rješenja i razumjeti važnost prolaska kroz svaku pojedinu fazu bez preskakanja.</w:t>
            </w:r>
          </w:p>
          <w:p w14:paraId="17F049E3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Primijeniti znanja i vještine vezane za ključne aspekte programiranja u cilju razumijevanja algoritamskog i programskog rješenja.</w:t>
            </w:r>
          </w:p>
          <w:p w14:paraId="784F5777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Povezati ulazni proces s odgovarajućim algoritmom i ocijeniti njegovu relevantnost, točnost i brzinu s obzirom na konkretne ulazne podatke.</w:t>
            </w:r>
          </w:p>
          <w:p w14:paraId="16DB58F2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Formulirati i primijeniti osnovne principe objektnog programiranja na jednostavne zadatke uz moguće korištenje sustava pomoći.</w:t>
            </w:r>
          </w:p>
        </w:tc>
      </w:tr>
      <w:tr w:rsidR="00CC128C" w:rsidRPr="00CC128C" w14:paraId="251A95F2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98A3D" w14:textId="754F1B4A" w:rsidR="00004615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4F179983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09ADB9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686506B0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D6EA81" w14:textId="6C5A89CA" w:rsidR="00EA19F8" w:rsidRPr="00CC128C" w:rsidRDefault="00EA19F8" w:rsidP="00CC128C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9234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4"/>
              <w:gridCol w:w="519"/>
              <w:gridCol w:w="2977"/>
              <w:gridCol w:w="567"/>
            </w:tblGrid>
            <w:tr w:rsidR="00CC128C" w:rsidRPr="00CC128C" w14:paraId="0128A487" w14:textId="77777777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EBF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8E00F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Vježbe</w:t>
                  </w:r>
                </w:p>
              </w:tc>
            </w:tr>
            <w:tr w:rsidR="00CC128C" w:rsidRPr="00CC128C" w14:paraId="30E7E1B6" w14:textId="77777777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72F0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14E4" w14:textId="77777777" w:rsidR="00EA19F8" w:rsidRPr="00CC128C" w:rsidRDefault="00EA19F8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3A8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C22D" w14:textId="77777777" w:rsidR="00EA19F8" w:rsidRPr="00CC128C" w:rsidRDefault="00EA19F8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</w:tr>
            <w:tr w:rsidR="00CC128C" w:rsidRPr="00CC128C" w14:paraId="22C23681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A54D" w14:textId="288D9FB3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Uvodno predavanje.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C635A" w14:textId="5C3469C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2826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Upoznavanje sa sučeljem programskog alata.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F2FA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3F2DE27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1AE3F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Temeljni koncepti vezani za programiranje i programsku podršku.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6BA3" w14:textId="77777777" w:rsidR="008639E0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C05A7" w14:textId="0F33AE9D" w:rsidR="008639E0" w:rsidRPr="00CC128C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Rad u </w:t>
                  </w:r>
                  <w:del w:id="5" w:author="Tea Mijač" w:date="2022-10-20T13:08:00Z">
                    <w:r w:rsidRPr="00CC128C" w:rsidDel="001C0A82">
                      <w:rPr>
                        <w:rFonts w:ascii="Times New Roman" w:hAnsi="Times New Roman"/>
                      </w:rPr>
                      <w:delText xml:space="preserve">konzolnoj </w:delText>
                    </w:r>
                  </w:del>
                  <w:ins w:id="6" w:author="Tea Mijač" w:date="2022-10-20T13:08:00Z">
                    <w:r w:rsidR="001C0A82">
                      <w:rPr>
                        <w:rFonts w:ascii="Times New Roman" w:hAnsi="Times New Roman"/>
                      </w:rPr>
                      <w:t>alat</w:t>
                    </w:r>
                  </w:ins>
                  <w:ins w:id="7" w:author="Tea Mijač" w:date="2022-10-20T13:09:00Z">
                    <w:r w:rsidR="001C0A82">
                      <w:rPr>
                        <w:rFonts w:ascii="Times New Roman" w:hAnsi="Times New Roman"/>
                      </w:rPr>
                      <w:t>u</w:t>
                    </w:r>
                  </w:ins>
                  <w:ins w:id="8" w:author="Tea Mijač" w:date="2022-10-20T13:08:00Z">
                    <w:r w:rsidR="001C0A82">
                      <w:rPr>
                        <w:rFonts w:ascii="Times New Roman" w:hAnsi="Times New Roman"/>
                      </w:rPr>
                      <w:t>, izrada prvog programa.</w:t>
                    </w:r>
                    <w:r w:rsidR="001C0A82" w:rsidRPr="00CC128C">
                      <w:rPr>
                        <w:rFonts w:ascii="Times New Roman" w:hAnsi="Times New Roman"/>
                      </w:rPr>
                      <w:t xml:space="preserve"> </w:t>
                    </w:r>
                  </w:ins>
                  <w:del w:id="9" w:author="Tea Mijač" w:date="2022-10-20T13:09:00Z">
                    <w:r w:rsidRPr="00CC128C" w:rsidDel="001C0A82">
                      <w:rPr>
                        <w:rFonts w:ascii="Times New Roman" w:hAnsi="Times New Roman"/>
                      </w:rPr>
                      <w:delText>aplikaciji.</w:delText>
                    </w:r>
                  </w:del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180B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CB90FD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0A3DF" w14:textId="2201D00E" w:rsidR="00EA19F8" w:rsidRPr="00C40739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 xml:space="preserve">Izrada algoritma: dijagram toka,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pseudokod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, kodiranje.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BA4E9" w14:textId="3A97621B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26513" w14:textId="4430BDC2" w:rsidR="00EA19F8" w:rsidRPr="00C40739" w:rsidRDefault="008639E0" w:rsidP="001C0A82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Neizravno i izričito deklariranje varijabli. Gubitak preciznosti. Operator</w:t>
                  </w:r>
                  <w:del w:id="10" w:author="Tea Mijač" w:date="2022-10-20T13:09:00Z">
                    <w:r w:rsidRPr="00CC128C" w:rsidDel="001C0A82">
                      <w:rPr>
                        <w:rFonts w:ascii="Times New Roman" w:hAnsi="Times New Roman"/>
                      </w:rPr>
                      <w:delText xml:space="preserve"> Mod</w:delText>
                    </w:r>
                  </w:del>
                  <w:ins w:id="11" w:author="Tea Mijač" w:date="2022-10-20T13:09:00Z">
                    <w:r w:rsidR="001C0A82">
                      <w:rPr>
                        <w:rFonts w:ascii="Times New Roman" w:hAnsi="Times New Roman"/>
                      </w:rPr>
                      <w:t>i</w:t>
                    </w:r>
                  </w:ins>
                  <w:r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48FE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0DCCAC3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5C5EC" w14:textId="06BE74F8" w:rsidR="00004615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lastRenderedPageBreak/>
                    <w:t>Algoritamske strukture: linijska, razgranata, ciklička; primjeri.</w:t>
                  </w:r>
                </w:p>
                <w:p w14:paraId="5399F834" w14:textId="77777777" w:rsidR="00EA19F8" w:rsidRPr="00CC128C" w:rsidRDefault="00EA19F8" w:rsidP="00CC128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D816" w14:textId="20A31191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C8675" w14:textId="77777777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4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Provjera unosa zaporke. Parni i neparni brojevi.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EEE6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A0984C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F97E" w14:textId="4A9F9DBD" w:rsidR="00EA19F8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  <w:r w:rsidRPr="00CC128C" w:rsidDel="005B242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6177" w14:textId="6873318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6F477" w14:textId="77777777" w:rsidR="00EA19F8" w:rsidRPr="00C40739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5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Okretanje znamenki broja. Rastavljanje broja na znamenke. Suma znamenki broja.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31B9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C1D8EA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ACF12" w14:textId="77777777" w:rsidR="00EA19F8" w:rsidRPr="00CC128C" w:rsidRDefault="008C338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6A933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FD65" w14:textId="77777777" w:rsidR="00EA19F8" w:rsidRPr="00CC128C" w:rsidRDefault="00EA19F8" w:rsidP="00177A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6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Nizovi. Suma niza. Određivanje minimuma i maksimuma. Sortiranje niza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90479" w14:textId="7CB5222A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1FF1F25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70181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15B0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CDE20" w14:textId="77777777" w:rsidR="008639E0" w:rsidRPr="00CC128C" w:rsidDel="008639E0" w:rsidRDefault="008639E0" w:rsidP="00177A01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24446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CC128C" w:rsidRPr="00CC128C" w14:paraId="39B3859E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9F2CE" w14:textId="0B258256" w:rsidR="005B2429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Pregled programskih jezika.</w:t>
                  </w:r>
                </w:p>
                <w:p w14:paraId="6D149975" w14:textId="77777777" w:rsidR="00EA19F8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Objektno orijentirano programiranje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0086D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E7E9" w14:textId="35F2A5F6" w:rsidR="00EA19F8" w:rsidRPr="00CC128C" w:rsidRDefault="00EA19F8" w:rsidP="000E73E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7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Prikazivanje matrica.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898" w14:textId="38D590D4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B19BD04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9D34B" w14:textId="7421F346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Razvoj programske podrške: specifikacija problema, izrada algoritma, upis instrukcija</w:t>
                  </w:r>
                  <w:r w:rsidR="008D2EAE"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B65D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10F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8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>Zbrajanje i oduzimanje matrica. Množenje matrica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86F7C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7EA2B3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51B8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Testiranje, otklanjanje pogrešaka, dokumentacija.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E7C36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FFFDA" w14:textId="77777777" w:rsidR="008639E0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9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Rad sa varijablama tipa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String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. Brojanje broja samoglasnika u rečenici.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73F09" w14:textId="77777777" w:rsidR="008639E0" w:rsidRPr="00C40739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739D87E9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9D73" w14:textId="77777777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ulazno-izlazne instrukcije,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A19E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4D37" w14:textId="78702D72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10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Stvaranje i korištenje klasa.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2DD1" w14:textId="028C59B7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D78909F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3F967" w14:textId="72E6A56F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Instrukcije odluke, programske petlje, funkcije.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3B198" w14:textId="77777777" w:rsidR="00EA19F8" w:rsidRPr="00C40739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F182" w14:textId="1565831F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11 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GUI elementi. Forme. Kreiranje događaja. Korištenje više formi.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DC12C" w14:textId="7263F009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D21D1F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10338" w14:textId="3666F8FB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datoteke i tipovi datoteka.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64EB" w14:textId="276A92EC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62AA" w14:textId="77777777" w:rsidR="00EA19F8" w:rsidRPr="00C40739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12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r w:rsidR="00F53D87" w:rsidRPr="00CC128C">
                    <w:rPr>
                      <w:rFonts w:ascii="Times New Roman" w:hAnsi="Times New Roman"/>
                    </w:rPr>
                    <w:t xml:space="preserve">Poništenje događaja. Zatvaranja forme.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DEB0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CD02D73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1BEC3" w14:textId="30710143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Izlaganje seminar</w:t>
                  </w:r>
                  <w:r w:rsidR="005B2429" w:rsidRPr="00CC128C">
                    <w:rPr>
                      <w:rFonts w:ascii="Times New Roman" w:hAnsi="Times New Roman"/>
                    </w:rPr>
                    <w:t>skih radova</w:t>
                  </w:r>
                  <w:r w:rsidRPr="00CC128C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00F3C" w14:textId="7A4A3BC8" w:rsidR="00EA19F8" w:rsidRPr="00C40739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56D2E" w14:textId="77777777" w:rsidR="00EA19F8" w:rsidRPr="00C40739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Rješavanje složenijih programskih problema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A4544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6768DF0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7669" w14:textId="2FC4E804" w:rsidR="00EA19F8" w:rsidRPr="00C40739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7679E" w14:textId="3005A2A4" w:rsidR="00EA19F8" w:rsidRPr="00C40739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F118F" w14:textId="77777777" w:rsidR="00EA19F8" w:rsidRPr="00CC128C" w:rsidRDefault="008639E0" w:rsidP="004E44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 II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169D8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D2FFD71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42ADEC85" w14:textId="77777777" w:rsidTr="7E132EB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719BE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343AC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14:paraId="6B67F96B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rFonts w:eastAsia="MS Gothic"/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seminari i radionice </w:t>
            </w:r>
          </w:p>
          <w:p w14:paraId="0ED8793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vježbe  </w:t>
            </w:r>
          </w:p>
          <w:p w14:paraId="21AE9922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42356DA4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14:paraId="16BC0093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MS Gothic" w:hAnsi="MS Gothic"/>
                <w:b/>
              </w:rPr>
              <w:t>☑</w:t>
            </w:r>
            <w:r w:rsidRPr="00CC128C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56ED2A1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samostalni  zadaci </w:t>
            </w:r>
          </w:p>
          <w:p w14:paraId="4793526A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multimedija </w:t>
            </w:r>
          </w:p>
          <w:p w14:paraId="79CD83DF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laboratorij</w:t>
            </w:r>
          </w:p>
          <w:p w14:paraId="5C48FA4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76B6176F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Arial Unicode MS" w:hAnsi="Arial Unicode MS"/>
              </w:rPr>
              <w:t>☐</w:t>
            </w:r>
            <w:r w:rsidRPr="00CC128C">
              <w:rPr>
                <w:rFonts w:ascii="Times New Roman" w:hAnsi="Times New Roman"/>
              </w:rPr>
              <w:t xml:space="preserve"> (ostalo upisati)</w:t>
            </w:r>
            <w:r w:rsidRPr="00CC128C">
              <w:rPr>
                <w:rFonts w:ascii="Times New Roman" w:hAnsi="Times New Roman"/>
                <w:b/>
              </w:rPr>
              <w:t xml:space="preserve"> </w:t>
            </w:r>
            <w:r w:rsidRPr="00CC128C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CC128C" w:rsidRPr="00CC128C" w14:paraId="4D22A226" w14:textId="77777777" w:rsidTr="7E132EB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57731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E661B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F3E8935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70C4CEF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37B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B175E" w14:textId="51911A60" w:rsidR="00EA19F8" w:rsidRPr="00CC128C" w:rsidRDefault="00EA19F8" w:rsidP="00CB413F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Student je obvezan redovito pohađati i uredno pratiti nastavu, izvršavati postavljane zadatke, te aktivno sudjelovati u svim oblicima nastave. Tijekom semestra vodi se evidencija o prisustvovanju nastavi. </w:t>
            </w:r>
            <w:r w:rsidR="008D75C0" w:rsidRPr="00CC128C">
              <w:rPr>
                <w:rFonts w:ascii="Times New Roman" w:hAnsi="Times New Roman"/>
              </w:rPr>
              <w:t xml:space="preserve">Pravo izlaska na prvu i drugu provjeru znanja imat će studenti koji će uspješno predati 70% zadataka s vježbi. </w:t>
            </w:r>
            <w:r w:rsidRPr="00CC128C">
              <w:rPr>
                <w:rFonts w:ascii="Times New Roman" w:hAnsi="Times New Roman"/>
              </w:rPr>
              <w:t xml:space="preserve">Uvjet za </w:t>
            </w:r>
            <w:r w:rsidR="008D75C0" w:rsidRPr="00CC128C">
              <w:rPr>
                <w:rFonts w:ascii="Times New Roman" w:hAnsi="Times New Roman"/>
              </w:rPr>
              <w:t xml:space="preserve">pristupanje ispita je uspješno predanih 70% zadataka s vježbi </w:t>
            </w:r>
            <w:r w:rsidRPr="00CC128C">
              <w:rPr>
                <w:rFonts w:ascii="Times New Roman" w:hAnsi="Times New Roman"/>
              </w:rPr>
              <w:t>te predaja i izlaganje seminarskog rada</w:t>
            </w:r>
            <w:r w:rsidR="00CB413F" w:rsidRPr="00CC128C">
              <w:rPr>
                <w:rFonts w:ascii="Times New Roman" w:hAnsi="Times New Roman"/>
              </w:rPr>
              <w:t>, kao i obvezno, barem 50%-</w:t>
            </w:r>
            <w:proofErr w:type="spellStart"/>
            <w:r w:rsidR="00CB413F" w:rsidRPr="00CC128C">
              <w:rPr>
                <w:rFonts w:ascii="Times New Roman" w:hAnsi="Times New Roman"/>
              </w:rPr>
              <w:t>tno</w:t>
            </w:r>
            <w:proofErr w:type="spellEnd"/>
            <w:r w:rsidR="00CB413F" w:rsidRPr="00CC128C">
              <w:rPr>
                <w:rFonts w:ascii="Times New Roman" w:hAnsi="Times New Roman"/>
              </w:rPr>
              <w:t xml:space="preserve"> prisustvo svim oblicima nastave (25% za izvanredne studente).</w:t>
            </w:r>
            <w:r w:rsidRPr="00CC128C">
              <w:rPr>
                <w:rFonts w:ascii="Times New Roman" w:hAnsi="Times New Roman"/>
              </w:rPr>
              <w:t xml:space="preserve">. </w:t>
            </w:r>
          </w:p>
        </w:tc>
      </w:tr>
      <w:tr w:rsidR="00CC128C" w:rsidRPr="00CC128C" w14:paraId="3A6FBC48" w14:textId="77777777" w:rsidTr="7E132EB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05A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Praćenje rada studenata </w:t>
            </w:r>
            <w:r w:rsidRPr="00CC128C">
              <w:rPr>
                <w:rFonts w:ascii="Times New Roman" w:hAnsi="Times New Roman"/>
                <w:i/>
              </w:rPr>
              <w:t xml:space="preserve">(upisati udio u ECTS bodovima za svaku </w:t>
            </w:r>
            <w:r w:rsidRPr="00CC128C">
              <w:rPr>
                <w:rFonts w:ascii="Times New Roman" w:hAnsi="Times New Roman"/>
                <w:i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1F7AD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77FD1" w14:textId="54C37138" w:rsidR="00EA19F8" w:rsidRPr="00CC128C" w:rsidRDefault="005B2429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</w:t>
            </w:r>
            <w:r w:rsidR="00543B61" w:rsidRPr="00CC128C">
              <w:rPr>
                <w:b w:val="0"/>
                <w:sz w:val="22"/>
                <w:szCs w:val="22"/>
                <w:lang w:val="hr-HR"/>
              </w:rPr>
              <w:t>,7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F31D7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7F8C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06EF8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F728" w14:textId="2A1E87E3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0C765B5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96EEA5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E1DA4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7D3CD0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6E7FE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212EB23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778B3C4" w14:textId="704FEA93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Samostalni zadaci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5255F" w14:textId="1839BB16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0,3 ECTS</w:t>
            </w:r>
          </w:p>
        </w:tc>
      </w:tr>
      <w:tr w:rsidR="00CC128C" w:rsidRPr="00CC128C" w14:paraId="4F15C8CD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95B370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118BA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A268551" w14:textId="19654907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5487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4B0256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55AA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4C350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242265B6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C53A51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5AE0B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6C65AF" w14:textId="44E704CF" w:rsidR="00EA19F8" w:rsidRPr="00CC128C" w:rsidRDefault="00EA19F8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2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485DF2A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CF1A02" w14:textId="6DB05954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A25B112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6BA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5D46CB44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A4C484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3EE2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3D463" w14:textId="215FED72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7B6B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D27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BF15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E689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64DC6697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0E410" w14:textId="77777777" w:rsidR="00EA19F8" w:rsidRPr="00CC128C" w:rsidRDefault="00EA19F8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A3D63" w14:textId="32416CEB" w:rsidR="007C254C" w:rsidRPr="00CC128C" w:rsidRDefault="00EA19F8" w:rsidP="007C254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Tijekom semestra provode se dva kolokvija</w:t>
            </w:r>
            <w:r w:rsidR="007C254C" w:rsidRPr="00CC128C">
              <w:rPr>
                <w:rFonts w:ascii="Times New Roman" w:hAnsi="Times New Roman"/>
              </w:rPr>
              <w:t xml:space="preserve"> koji nose 80% ocjene</w:t>
            </w:r>
            <w:r w:rsidRPr="00CC128C">
              <w:rPr>
                <w:rFonts w:ascii="Times New Roman" w:hAnsi="Times New Roman"/>
              </w:rPr>
              <w:t xml:space="preserve">. </w:t>
            </w:r>
            <w:r w:rsidRPr="00CC128C">
              <w:rPr>
                <w:rFonts w:ascii="Times New Roman" w:hAnsi="Times New Roman"/>
                <w:lang w:eastAsia="hr-HR"/>
              </w:rPr>
              <w:t xml:space="preserve">Studenti koji su uspješno položili kolokvije oslobođeni su polaganja ispita. </w:t>
            </w:r>
            <w:r w:rsidR="005B2429" w:rsidRPr="00CC128C">
              <w:rPr>
                <w:rFonts w:ascii="Times New Roman" w:hAnsi="Times New Roman"/>
                <w:lang w:eastAsia="hr-HR"/>
              </w:rPr>
              <w:t xml:space="preserve">Kolokviji </w:t>
            </w:r>
            <w:r w:rsidRPr="00CC128C">
              <w:rPr>
                <w:rFonts w:ascii="Times New Roman" w:hAnsi="Times New Roman"/>
                <w:lang w:eastAsia="hr-HR"/>
              </w:rPr>
              <w:t xml:space="preserve">se smatra položenima ako je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ostvareno </w:t>
            </w:r>
            <w:r w:rsidRPr="00CC128C">
              <w:rPr>
                <w:rFonts w:ascii="Times New Roman" w:hAnsi="Times New Roman"/>
                <w:lang w:eastAsia="hr-HR"/>
              </w:rPr>
              <w:t>60% ili više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 bodova</w:t>
            </w:r>
            <w:r w:rsidRPr="00CC128C">
              <w:rPr>
                <w:rFonts w:ascii="Times New Roman" w:hAnsi="Times New Roman"/>
                <w:lang w:eastAsia="hr-HR"/>
              </w:rPr>
              <w:t xml:space="preserve">. Studenti koji nisu uspješno položili kolokvije polažu ispit koji se sastoji od </w:t>
            </w:r>
            <w:r w:rsidR="00443BE6" w:rsidRPr="00CC128C">
              <w:rPr>
                <w:rFonts w:ascii="Times New Roman" w:hAnsi="Times New Roman"/>
                <w:lang w:eastAsia="hr-HR"/>
              </w:rPr>
              <w:t>pisanog</w:t>
            </w:r>
            <w:r w:rsidRPr="00CC128C">
              <w:rPr>
                <w:rFonts w:ascii="Times New Roman" w:hAnsi="Times New Roman"/>
                <w:lang w:eastAsia="hr-HR"/>
              </w:rPr>
              <w:t xml:space="preserve"> i usmenog dijela. Studenti mogu pristupiti usmenom dijelu ispita</w:t>
            </w:r>
            <w:r w:rsidR="007C254C" w:rsidRPr="00CC128C">
              <w:rPr>
                <w:rFonts w:ascii="Times New Roman" w:hAnsi="Times New Roman"/>
                <w:lang w:eastAsia="hr-HR"/>
              </w:rPr>
              <w:t>,</w:t>
            </w:r>
            <w:r w:rsidRPr="00CC128C">
              <w:rPr>
                <w:rFonts w:ascii="Times New Roman" w:hAnsi="Times New Roman"/>
                <w:lang w:eastAsia="hr-HR"/>
              </w:rPr>
              <w:t xml:space="preserve">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koji nosi 20% ocjene </w:t>
            </w:r>
            <w:r w:rsidRPr="00CC128C">
              <w:rPr>
                <w:rFonts w:ascii="Times New Roman" w:hAnsi="Times New Roman"/>
                <w:lang w:eastAsia="hr-HR"/>
              </w:rPr>
              <w:t xml:space="preserve">ako su uspješno riješili najmanje </w:t>
            </w:r>
            <w:r w:rsidR="007C254C" w:rsidRPr="00CC128C">
              <w:rPr>
                <w:rFonts w:ascii="Times New Roman" w:hAnsi="Times New Roman"/>
                <w:lang w:eastAsia="hr-HR"/>
              </w:rPr>
              <w:t>60</w:t>
            </w:r>
            <w:r w:rsidRPr="00CC128C">
              <w:rPr>
                <w:rFonts w:ascii="Times New Roman" w:hAnsi="Times New Roman"/>
                <w:lang w:eastAsia="hr-HR"/>
              </w:rPr>
              <w:t xml:space="preserve">% </w:t>
            </w:r>
            <w:r w:rsidR="007C254C" w:rsidRPr="00CC128C">
              <w:rPr>
                <w:rFonts w:ascii="Times New Roman" w:hAnsi="Times New Roman"/>
                <w:lang w:eastAsia="hr-HR"/>
              </w:rPr>
              <w:t>pisanog (</w:t>
            </w:r>
            <w:r w:rsidRPr="00CC128C">
              <w:rPr>
                <w:rFonts w:ascii="Times New Roman" w:hAnsi="Times New Roman"/>
                <w:lang w:eastAsia="hr-HR"/>
              </w:rPr>
              <w:t>praktičnog</w:t>
            </w:r>
            <w:r w:rsidR="007C254C" w:rsidRPr="00CC128C">
              <w:rPr>
                <w:rFonts w:ascii="Times New Roman" w:hAnsi="Times New Roman"/>
                <w:lang w:eastAsia="hr-HR"/>
              </w:rPr>
              <w:t>)</w:t>
            </w:r>
            <w:r w:rsidRPr="00CC128C">
              <w:rPr>
                <w:rFonts w:ascii="Times New Roman" w:hAnsi="Times New Roman"/>
                <w:lang w:eastAsia="hr-HR"/>
              </w:rPr>
              <w:t xml:space="preserve"> dijela ispita. </w:t>
            </w:r>
            <w:r w:rsidR="007C254C" w:rsidRPr="00CC128C">
              <w:rPr>
                <w:rFonts w:ascii="Times New Roman" w:hAnsi="Times New Roman"/>
              </w:rPr>
              <w:t>Seminarski rad iznosi 20% konačne ocijene.</w:t>
            </w:r>
          </w:p>
          <w:p w14:paraId="246DAB19" w14:textId="77777777" w:rsidR="00EA19F8" w:rsidRPr="00CC128C" w:rsidRDefault="00EA19F8" w:rsidP="0063561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  <w:p w14:paraId="1E4996CE" w14:textId="12FC321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Bodovni pragovi i odgovarajuće ocjene:</w:t>
            </w:r>
          </w:p>
          <w:p w14:paraId="082B2392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0-59       nedovoljan (1)</w:t>
            </w:r>
          </w:p>
          <w:p w14:paraId="7A005D7F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60-69     dovoljan (2)</w:t>
            </w:r>
          </w:p>
          <w:p w14:paraId="7B0FB995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70-79     dobar (3)</w:t>
            </w:r>
          </w:p>
          <w:p w14:paraId="254F916D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80-89     vrlo dobar (4)</w:t>
            </w:r>
          </w:p>
          <w:p w14:paraId="788AC5A8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90-100   izvrstan (5)</w:t>
            </w:r>
          </w:p>
          <w:p w14:paraId="37C6E8C4" w14:textId="1CBBFA9B" w:rsidR="00EA19F8" w:rsidRPr="00CC128C" w:rsidRDefault="00EA19F8" w:rsidP="00555134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</w:tc>
      </w:tr>
      <w:tr w:rsidR="00CC128C" w:rsidRPr="00CC128C" w14:paraId="57BB3E37" w14:textId="77777777" w:rsidTr="7E132EB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8A251" w14:textId="77777777" w:rsidR="00EA19F8" w:rsidRPr="00CC128C" w:rsidRDefault="00EA19F8" w:rsidP="005F5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57FA1B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722C13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5C1C6C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CC128C" w:rsidRPr="00CC128C" w14:paraId="7751ADEC" w14:textId="77777777" w:rsidTr="7E132EB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4E9BCC" w14:textId="77777777" w:rsidR="00EA19F8" w:rsidRPr="00CC128C" w:rsidRDefault="00EA19F8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0A6F3A" w14:textId="77777777" w:rsidR="00EA19F8" w:rsidRDefault="00EA19F8" w:rsidP="005F5D8A">
            <w:pPr>
              <w:tabs>
                <w:tab w:val="left" w:pos="2820"/>
              </w:tabs>
              <w:spacing w:after="0"/>
              <w:rPr>
                <w:ins w:id="12" w:author="Tea Mijač" w:date="2022-10-20T13:14:00Z"/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T. </w:t>
            </w:r>
            <w:proofErr w:type="spellStart"/>
            <w:r w:rsidRPr="00CC128C">
              <w:rPr>
                <w:rFonts w:ascii="Times New Roman" w:hAnsi="Times New Roman"/>
              </w:rPr>
              <w:t>Žuljević</w:t>
            </w:r>
            <w:proofErr w:type="spellEnd"/>
            <w:r w:rsidRPr="00CC128C">
              <w:rPr>
                <w:rFonts w:ascii="Times New Roman" w:hAnsi="Times New Roman"/>
              </w:rPr>
              <w:t>: "Uvod u programiranje - VB.NET", Sveučilište u Splitu, Split 2005.</w:t>
            </w:r>
          </w:p>
          <w:p w14:paraId="5D5EE1F8" w14:textId="77777777" w:rsidR="0024552B" w:rsidRDefault="0024552B" w:rsidP="005F5D8A">
            <w:pPr>
              <w:tabs>
                <w:tab w:val="left" w:pos="2820"/>
              </w:tabs>
              <w:spacing w:after="0"/>
              <w:rPr>
                <w:ins w:id="13" w:author="Tea Mijač" w:date="2022-10-20T13:14:00Z"/>
                <w:rFonts w:ascii="Times New Roman" w:hAnsi="Times New Roman"/>
              </w:rPr>
            </w:pPr>
          </w:p>
          <w:p w14:paraId="73BBB673" w14:textId="1E384622" w:rsidR="0024552B" w:rsidRPr="00CC128C" w:rsidRDefault="0024552B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ins w:id="14" w:author="Tea Mijač" w:date="2022-10-20T13:14:00Z">
              <w:r>
                <w:rPr>
                  <w:rFonts w:ascii="Times New Roman" w:hAnsi="Times New Roman"/>
                </w:rPr>
                <w:t>Materijal s predavanja (2022</w:t>
              </w:r>
            </w:ins>
            <w:ins w:id="15" w:author="Tea Mijač" w:date="2022-10-20T13:15:00Z">
              <w:r>
                <w:rPr>
                  <w:rFonts w:ascii="Times New Roman" w:hAnsi="Times New Roman"/>
                </w:rPr>
                <w:t>)</w:t>
              </w:r>
            </w:ins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FE1C0B" w14:textId="77777777" w:rsidR="00EA19F8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ins w:id="16" w:author="Tea Mijač" w:date="2022-10-20T13:15:00Z"/>
                <w:rFonts w:ascii="Times New Roman" w:hAnsi="Times New Roman"/>
              </w:rPr>
            </w:pPr>
          </w:p>
          <w:p w14:paraId="035355B6" w14:textId="6FE742E4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AFC525" w14:textId="77777777" w:rsidR="00EA19F8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ins w:id="17" w:author="Tea Mijač" w:date="2022-10-20T13:15:00Z"/>
                <w:rFonts w:ascii="Times New Roman" w:hAnsi="Times New Roman"/>
              </w:rPr>
            </w:pPr>
          </w:p>
          <w:p w14:paraId="229E1E28" w14:textId="77777777" w:rsidR="0024552B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ins w:id="18" w:author="Tea Mijač" w:date="2022-10-20T13:15:00Z"/>
                <w:rFonts w:ascii="Times New Roman" w:hAnsi="Times New Roman"/>
              </w:rPr>
            </w:pPr>
          </w:p>
          <w:p w14:paraId="038F5667" w14:textId="77777777" w:rsidR="0024552B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ins w:id="19" w:author="Tea Mijač" w:date="2022-10-20T13:15:00Z"/>
                <w:rFonts w:ascii="Times New Roman" w:hAnsi="Times New Roman"/>
              </w:rPr>
            </w:pPr>
          </w:p>
          <w:p w14:paraId="2F0BEB61" w14:textId="47284392" w:rsidR="0024552B" w:rsidRPr="00CC128C" w:rsidRDefault="0024552B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ins w:id="20" w:author="Tea Mijač" w:date="2022-10-20T13:15:00Z">
              <w:r>
                <w:rPr>
                  <w:rFonts w:ascii="Times New Roman" w:hAnsi="Times New Roman"/>
                </w:rPr>
                <w:t>Moodle</w:t>
              </w:r>
            </w:ins>
            <w:bookmarkStart w:id="21" w:name="_GoBack"/>
            <w:bookmarkEnd w:id="21"/>
          </w:p>
        </w:tc>
      </w:tr>
      <w:tr w:rsidR="00CC128C" w:rsidRPr="00CC128C" w14:paraId="56F30026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8A24BB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Dopunska literatura </w:t>
            </w:r>
          </w:p>
          <w:p w14:paraId="35AFE649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4779C7" w14:textId="70A5C421" w:rsidR="3E9368DC" w:rsidRDefault="3E9368DC" w:rsidP="3E9368D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proofErr w:type="spellStart"/>
            <w:r w:rsidRPr="3E9368DC">
              <w:rPr>
                <w:rFonts w:ascii="Times New Roman" w:hAnsi="Times New Roman"/>
              </w:rPr>
              <w:t>Chemuturi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Murali</w:t>
            </w:r>
            <w:proofErr w:type="spellEnd"/>
            <w:r w:rsidRPr="3E9368DC">
              <w:rPr>
                <w:rFonts w:ascii="Times New Roman" w:hAnsi="Times New Roman"/>
              </w:rPr>
              <w:t xml:space="preserve"> (2019).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Coputer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3E9368DC">
              <w:rPr>
                <w:rFonts w:ascii="Times New Roman" w:hAnsi="Times New Roman"/>
              </w:rPr>
              <w:t xml:space="preserve">. </w:t>
            </w:r>
            <w:proofErr w:type="spellStart"/>
            <w:r w:rsidRPr="3E9368DC">
              <w:rPr>
                <w:rFonts w:ascii="Times New Roman" w:hAnsi="Times New Roman"/>
              </w:rPr>
              <w:t>Chapman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Hall.</w:t>
            </w:r>
          </w:p>
          <w:p w14:paraId="00A38A9A" w14:textId="331E341B" w:rsidR="3E9368DC" w:rsidRDefault="3E9368DC" w:rsidP="3E9368D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</w:pPr>
            <w:r w:rsidRPr="3E9368DC">
              <w:rPr>
                <w:rFonts w:ascii="Times New Roman" w:hAnsi="Times New Roman"/>
              </w:rPr>
              <w:t xml:space="preserve">Bell, </w:t>
            </w:r>
            <w:proofErr w:type="spellStart"/>
            <w:r w:rsidRPr="3E9368DC">
              <w:rPr>
                <w:rFonts w:ascii="Times New Roman" w:hAnsi="Times New Roman"/>
              </w:rPr>
              <w:t>Aleksander</w:t>
            </w:r>
            <w:proofErr w:type="spellEnd"/>
            <w:r w:rsidRPr="3E9368DC">
              <w:rPr>
                <w:rFonts w:ascii="Times New Roman" w:hAnsi="Times New Roman"/>
              </w:rPr>
              <w:t xml:space="preserve"> (2019). </w:t>
            </w:r>
            <w:r w:rsidRPr="00C40739">
              <w:rPr>
                <w:rFonts w:ascii="Times New Roman" w:hAnsi="Times New Roman"/>
                <w:i/>
                <w:iCs/>
              </w:rPr>
              <w:t xml:space="preserve">Computer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Programming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: Fundamentals for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absolute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C40739">
              <w:rPr>
                <w:rFonts w:ascii="Times New Roman" w:hAnsi="Times New Roman"/>
                <w:i/>
                <w:iCs/>
              </w:rPr>
              <w:t>beginers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>.</w:t>
            </w:r>
          </w:p>
          <w:p w14:paraId="327CF6EA" w14:textId="74C503F4" w:rsidR="3E9368DC" w:rsidRDefault="3E9368DC" w:rsidP="3E9368D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eastAsia="Times New Roman" w:hAnsi="Times New Roman"/>
              </w:rPr>
            </w:pPr>
            <w:r w:rsidRPr="3E9368DC">
              <w:rPr>
                <w:rFonts w:ascii="Times New Roman" w:hAnsi="Times New Roman"/>
              </w:rPr>
              <w:t xml:space="preserve">Mijač, T., </w:t>
            </w:r>
            <w:proofErr w:type="spellStart"/>
            <w:r w:rsidRPr="3E9368DC">
              <w:rPr>
                <w:rFonts w:ascii="Times New Roman" w:hAnsi="Times New Roman"/>
              </w:rPr>
              <w:t>Jadrić</w:t>
            </w:r>
            <w:proofErr w:type="spellEnd"/>
            <w:r w:rsidRPr="3E9368DC">
              <w:rPr>
                <w:rFonts w:ascii="Times New Roman" w:hAnsi="Times New Roman"/>
              </w:rPr>
              <w:t xml:space="preserve">, M. &amp; </w:t>
            </w:r>
            <w:proofErr w:type="spellStart"/>
            <w:r w:rsidRPr="3E9368DC">
              <w:rPr>
                <w:rFonts w:ascii="Times New Roman" w:hAnsi="Times New Roman"/>
              </w:rPr>
              <w:t>Ćukušić</w:t>
            </w:r>
            <w:proofErr w:type="spellEnd"/>
            <w:r w:rsidRPr="3E9368DC">
              <w:rPr>
                <w:rFonts w:ascii="Times New Roman" w:hAnsi="Times New Roman"/>
              </w:rPr>
              <w:t xml:space="preserve">, M. (2019) In Search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a Framework for </w:t>
            </w:r>
            <w:proofErr w:type="spellStart"/>
            <w:r w:rsidRPr="3E9368DC">
              <w:rPr>
                <w:rFonts w:ascii="Times New Roman" w:hAnsi="Times New Roman"/>
              </w:rPr>
              <w:t>User</w:t>
            </w:r>
            <w:proofErr w:type="spellEnd"/>
            <w:r w:rsidRPr="3E9368DC">
              <w:rPr>
                <w:rFonts w:ascii="Times New Roman" w:hAnsi="Times New Roman"/>
              </w:rPr>
              <w:t xml:space="preserve">- </w:t>
            </w:r>
            <w:proofErr w:type="spellStart"/>
            <w:r w:rsidRPr="3E9368DC">
              <w:rPr>
                <w:rFonts w:ascii="Times New Roman" w:hAnsi="Times New Roman"/>
              </w:rPr>
              <w:t>Oriented</w:t>
            </w:r>
            <w:proofErr w:type="spellEnd"/>
            <w:r w:rsidRPr="3E9368DC">
              <w:rPr>
                <w:rFonts w:ascii="Times New Roman" w:hAnsi="Times New Roman"/>
              </w:rPr>
              <w:t xml:space="preserve"> Data- </w:t>
            </w:r>
            <w:proofErr w:type="spellStart"/>
            <w:r w:rsidRPr="3E9368DC">
              <w:rPr>
                <w:rFonts w:ascii="Times New Roman" w:hAnsi="Times New Roman"/>
              </w:rPr>
              <w:t>Driven</w:t>
            </w:r>
            <w:proofErr w:type="spellEnd"/>
            <w:r w:rsidRPr="3E9368DC">
              <w:rPr>
                <w:rFonts w:ascii="Times New Roman" w:hAnsi="Times New Roman"/>
              </w:rPr>
              <w:t xml:space="preserve"> Development </w:t>
            </w:r>
            <w:proofErr w:type="spellStart"/>
            <w:r w:rsidRPr="3E9368DC">
              <w:rPr>
                <w:rFonts w:ascii="Times New Roman" w:hAnsi="Times New Roman"/>
              </w:rPr>
              <w:t>of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Information</w:t>
            </w:r>
            <w:proofErr w:type="spellEnd"/>
            <w:r w:rsidRPr="3E9368DC">
              <w:rPr>
                <w:rFonts w:ascii="Times New Roman" w:hAnsi="Times New Roman"/>
              </w:rPr>
              <w:t xml:space="preserve"> Systems. </w:t>
            </w:r>
            <w:proofErr w:type="spellStart"/>
            <w:r w:rsidRPr="3E9368DC">
              <w:rPr>
                <w:rFonts w:ascii="Times New Roman" w:hAnsi="Times New Roman"/>
              </w:rPr>
              <w:t>Economic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business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review</w:t>
            </w:r>
            <w:proofErr w:type="spellEnd"/>
            <w:r w:rsidRPr="3E9368DC">
              <w:rPr>
                <w:rFonts w:ascii="Times New Roman" w:hAnsi="Times New Roman"/>
              </w:rPr>
              <w:t xml:space="preserve"> : for Central </w:t>
            </w:r>
            <w:proofErr w:type="spellStart"/>
            <w:r w:rsidRPr="3E9368DC">
              <w:rPr>
                <w:rFonts w:ascii="Times New Roman" w:hAnsi="Times New Roman"/>
              </w:rPr>
              <w:t>and</w:t>
            </w:r>
            <w:proofErr w:type="spellEnd"/>
            <w:r w:rsidRPr="3E9368DC">
              <w:rPr>
                <w:rFonts w:ascii="Times New Roman" w:hAnsi="Times New Roman"/>
              </w:rPr>
              <w:t xml:space="preserve"> </w:t>
            </w:r>
            <w:proofErr w:type="spellStart"/>
            <w:r w:rsidRPr="3E9368DC">
              <w:rPr>
                <w:rFonts w:ascii="Times New Roman" w:hAnsi="Times New Roman"/>
              </w:rPr>
              <w:t>South-Eastern</w:t>
            </w:r>
            <w:proofErr w:type="spellEnd"/>
            <w:r w:rsidRPr="3E9368DC">
              <w:rPr>
                <w:rFonts w:ascii="Times New Roman" w:hAnsi="Times New Roman"/>
              </w:rPr>
              <w:t xml:space="preserve"> Europe, 21 (3), 439-465 doi:10.15458/ebr.89.</w:t>
            </w:r>
          </w:p>
          <w:p w14:paraId="38225BE2" w14:textId="782099F6" w:rsidR="00EA19F8" w:rsidRPr="00CC128C" w:rsidRDefault="3E9368DC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proofErr w:type="spellStart"/>
            <w:r w:rsidRPr="3E9368DC">
              <w:rPr>
                <w:rFonts w:ascii="Times New Roman" w:hAnsi="Times New Roman"/>
              </w:rPr>
              <w:t>Harvey</w:t>
            </w:r>
            <w:proofErr w:type="spellEnd"/>
            <w:r w:rsidRPr="3E9368DC">
              <w:rPr>
                <w:rFonts w:ascii="Times New Roman" w:hAnsi="Times New Roman"/>
              </w:rPr>
              <w:t xml:space="preserve"> M.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Paul J.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Tem</w:t>
            </w:r>
            <w:proofErr w:type="spellEnd"/>
            <w:r w:rsidRPr="3E9368DC">
              <w:rPr>
                <w:rFonts w:ascii="Times New Roman" w:hAnsi="Times New Roman"/>
              </w:rPr>
              <w:t xml:space="preserve"> R. </w:t>
            </w:r>
            <w:proofErr w:type="spellStart"/>
            <w:r w:rsidRPr="3E9368DC">
              <w:rPr>
                <w:rFonts w:ascii="Times New Roman" w:hAnsi="Times New Roman"/>
              </w:rPr>
              <w:t>Nieto:</w:t>
            </w:r>
            <w:r w:rsidRPr="00C40739">
              <w:rPr>
                <w:rFonts w:ascii="Times New Roman" w:hAnsi="Times New Roman"/>
                <w:i/>
                <w:iCs/>
              </w:rPr>
              <w:t>Visual</w:t>
            </w:r>
            <w:proofErr w:type="spellEnd"/>
            <w:r w:rsidRPr="00C40739">
              <w:rPr>
                <w:rFonts w:ascii="Times New Roman" w:hAnsi="Times New Roman"/>
                <w:i/>
                <w:iCs/>
              </w:rPr>
              <w:t xml:space="preserve"> Basic.NET How to Program.</w:t>
            </w:r>
            <w:r w:rsidRPr="3E9368DC">
              <w:rPr>
                <w:rFonts w:ascii="Times New Roman" w:hAnsi="Times New Roman"/>
              </w:rPr>
              <w:t xml:space="preserve"> Fifth </w:t>
            </w:r>
            <w:proofErr w:type="spellStart"/>
            <w:r w:rsidRPr="3E9368DC">
              <w:rPr>
                <w:rFonts w:ascii="Times New Roman" w:hAnsi="Times New Roman"/>
              </w:rPr>
              <w:t>Edition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Prentice</w:t>
            </w:r>
            <w:proofErr w:type="spellEnd"/>
            <w:r w:rsidRPr="3E9368DC">
              <w:rPr>
                <w:rFonts w:ascii="Times New Roman" w:hAnsi="Times New Roman"/>
              </w:rPr>
              <w:t xml:space="preserve"> Hall, 2010.</w:t>
            </w:r>
          </w:p>
          <w:p w14:paraId="192BAD05" w14:textId="77777777" w:rsidR="00EA19F8" w:rsidRPr="00CC128C" w:rsidRDefault="00EA19F8" w:rsidP="005E0F50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Granić, </w:t>
            </w:r>
            <w:proofErr w:type="spellStart"/>
            <w:r w:rsidRPr="00CC128C">
              <w:rPr>
                <w:rFonts w:ascii="Times New Roman" w:hAnsi="Times New Roman"/>
              </w:rPr>
              <w:t>Andrina</w:t>
            </w:r>
            <w:proofErr w:type="spellEnd"/>
            <w:r w:rsidRPr="00CC128C">
              <w:rPr>
                <w:rFonts w:ascii="Times New Roman" w:hAnsi="Times New Roman"/>
              </w:rPr>
              <w:t xml:space="preserve">; Glavinić, Vlado.: Human Computer </w:t>
            </w:r>
            <w:proofErr w:type="spellStart"/>
            <w:r w:rsidRPr="00CC128C">
              <w:rPr>
                <w:rFonts w:ascii="Times New Roman" w:hAnsi="Times New Roman"/>
              </w:rPr>
              <w:t>Interfaces</w:t>
            </w:r>
            <w:proofErr w:type="spellEnd"/>
            <w:r w:rsidRPr="00CC128C">
              <w:rPr>
                <w:rFonts w:ascii="Times New Roman" w:hAnsi="Times New Roman"/>
              </w:rPr>
              <w:t xml:space="preserve">: </w:t>
            </w:r>
            <w:proofErr w:type="spellStart"/>
            <w:r w:rsidRPr="00CC128C">
              <w:rPr>
                <w:rFonts w:ascii="Times New Roman" w:hAnsi="Times New Roman"/>
              </w:rPr>
              <w:t>Teaching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Students</w:t>
            </w:r>
            <w:proofErr w:type="spellEnd"/>
            <w:r w:rsidRPr="00CC128C">
              <w:rPr>
                <w:rFonts w:ascii="Times New Roman" w:hAnsi="Times New Roman"/>
              </w:rPr>
              <w:t xml:space="preserve"> to Design for Real-Life </w:t>
            </w:r>
            <w:proofErr w:type="spellStart"/>
            <w:r w:rsidRPr="00CC128C">
              <w:rPr>
                <w:rFonts w:ascii="Times New Roman" w:hAnsi="Times New Roman"/>
              </w:rPr>
              <w:t>Environments</w:t>
            </w:r>
            <w:proofErr w:type="spellEnd"/>
            <w:r w:rsidRPr="00CC128C">
              <w:rPr>
                <w:rFonts w:ascii="Times New Roman" w:hAnsi="Times New Roman"/>
              </w:rPr>
              <w:t xml:space="preserve"> // </w:t>
            </w:r>
            <w:proofErr w:type="spellStart"/>
            <w:r w:rsidRPr="00CC128C">
              <w:rPr>
                <w:rFonts w:ascii="Times New Roman" w:hAnsi="Times New Roman"/>
              </w:rPr>
              <w:t>Proc</w:t>
            </w:r>
            <w:proofErr w:type="spellEnd"/>
            <w:r w:rsidRPr="00CC128C">
              <w:rPr>
                <w:rFonts w:ascii="Times New Roman" w:hAnsi="Times New Roman"/>
              </w:rPr>
              <w:t xml:space="preserve">.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the</w:t>
            </w:r>
            <w:proofErr w:type="spellEnd"/>
            <w:r w:rsidRPr="00CC128C">
              <w:rPr>
                <w:rFonts w:ascii="Times New Roman" w:hAnsi="Times New Roman"/>
              </w:rPr>
              <w:t xml:space="preserve"> First </w:t>
            </w:r>
            <w:proofErr w:type="spellStart"/>
            <w:r w:rsidRPr="00CC128C">
              <w:rPr>
                <w:rFonts w:ascii="Times New Roman" w:hAnsi="Times New Roman"/>
              </w:rPr>
              <w:t>Edition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Information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and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Communication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Technologies International </w:t>
            </w:r>
            <w:proofErr w:type="spellStart"/>
            <w:r w:rsidRPr="00CC128C">
              <w:rPr>
                <w:rFonts w:ascii="Times New Roman" w:hAnsi="Times New Roman"/>
              </w:rPr>
              <w:t>Symposium</w:t>
            </w:r>
            <w:proofErr w:type="spellEnd"/>
            <w:r w:rsidRPr="00CC128C">
              <w:rPr>
                <w:rFonts w:ascii="Times New Roman" w:hAnsi="Times New Roman"/>
              </w:rPr>
              <w:t xml:space="preserve"> ICTIS'05 / </w:t>
            </w:r>
            <w:proofErr w:type="spellStart"/>
            <w:r w:rsidRPr="00CC128C">
              <w:rPr>
                <w:rFonts w:ascii="Times New Roman" w:hAnsi="Times New Roman"/>
              </w:rPr>
              <w:t>Essaidi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Mohamed</w:t>
            </w:r>
            <w:proofErr w:type="spellEnd"/>
            <w:r w:rsidRPr="00CC128C">
              <w:rPr>
                <w:rFonts w:ascii="Times New Roman" w:hAnsi="Times New Roman"/>
              </w:rPr>
              <w:t xml:space="preserve"> ; </w:t>
            </w:r>
            <w:proofErr w:type="spellStart"/>
            <w:r w:rsidRPr="00CC128C">
              <w:rPr>
                <w:rFonts w:ascii="Times New Roman" w:hAnsi="Times New Roman"/>
              </w:rPr>
              <w:t>Raissouni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Naoufal</w:t>
            </w:r>
            <w:proofErr w:type="spellEnd"/>
            <w:r w:rsidRPr="00CC128C">
              <w:rPr>
                <w:rFonts w:ascii="Times New Roman" w:hAnsi="Times New Roman"/>
              </w:rPr>
              <w:t xml:space="preserve"> (</w:t>
            </w:r>
            <w:proofErr w:type="spellStart"/>
            <w:r w:rsidRPr="00CC128C">
              <w:rPr>
                <w:rFonts w:ascii="Times New Roman" w:hAnsi="Times New Roman"/>
              </w:rPr>
              <w:t>ur</w:t>
            </w:r>
            <w:proofErr w:type="spellEnd"/>
            <w:r w:rsidRPr="00CC128C">
              <w:rPr>
                <w:rFonts w:ascii="Times New Roman" w:hAnsi="Times New Roman"/>
              </w:rPr>
              <w:t xml:space="preserve">.). </w:t>
            </w:r>
            <w:proofErr w:type="spellStart"/>
            <w:r w:rsidRPr="00CC128C">
              <w:rPr>
                <w:rFonts w:ascii="Times New Roman" w:hAnsi="Times New Roman"/>
              </w:rPr>
              <w:t>Tetuan</w:t>
            </w:r>
            <w:proofErr w:type="spellEnd"/>
            <w:r w:rsidRPr="00CC128C">
              <w:rPr>
                <w:rFonts w:ascii="Times New Roman" w:hAnsi="Times New Roman"/>
              </w:rPr>
              <w:t>, Maroko : IEEE/</w:t>
            </w:r>
            <w:proofErr w:type="spellStart"/>
            <w:r w:rsidRPr="00CC128C">
              <w:rPr>
                <w:rFonts w:ascii="Times New Roman" w:hAnsi="Times New Roman"/>
              </w:rPr>
              <w:t>Abdelmalek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Essaadi</w:t>
            </w:r>
            <w:proofErr w:type="spellEnd"/>
            <w:r w:rsidRPr="00CC128C">
              <w:rPr>
                <w:rFonts w:ascii="Times New Roman" w:hAnsi="Times New Roman"/>
              </w:rPr>
              <w:t xml:space="preserve"> University, 2005. 180-183 </w:t>
            </w:r>
          </w:p>
          <w:p w14:paraId="02B78EEE" w14:textId="08B2B21C" w:rsidR="00EA19F8" w:rsidRPr="00CC128C" w:rsidRDefault="00EA19F8" w:rsidP="00C4073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7AC296D5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9AC8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Načini praćenja kvalitete koji osiguravaju </w:t>
            </w:r>
            <w:r w:rsidRPr="00CC128C">
              <w:rPr>
                <w:rFonts w:ascii="Times New Roman" w:hAnsi="Times New Roman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3C77E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lastRenderedPageBreak/>
              <w:t>Praćenje pohađanja nastave i uspješnosti izvršenja ostalih obveza studenata (nastavnik)</w:t>
            </w:r>
          </w:p>
          <w:p w14:paraId="435908A3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49AD2337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122CD232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lastRenderedPageBreak/>
              <w:t>Studentska anketa o kvaliteti nastavnika i nastave za svaki predmet studija (UNIST, Centar za unaprjeđenje kvalitete)</w:t>
            </w:r>
          </w:p>
          <w:p w14:paraId="5C887A24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C128C" w:rsidRPr="00CC128C" w14:paraId="3772481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6ED4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581D3" w14:textId="77777777" w:rsidR="00EA19F8" w:rsidRPr="00C40739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-</w:t>
            </w:r>
          </w:p>
        </w:tc>
      </w:tr>
    </w:tbl>
    <w:p w14:paraId="36440B98" w14:textId="77777777" w:rsidR="00EA19F8" w:rsidRPr="00990842" w:rsidRDefault="00EA19F8">
      <w:pPr>
        <w:rPr>
          <w:rFonts w:ascii="Times New Roman" w:hAnsi="Times New Roman"/>
        </w:rPr>
      </w:pPr>
    </w:p>
    <w:sectPr w:rsidR="00EA19F8" w:rsidRPr="00990842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96652" w14:textId="77777777" w:rsidR="00574C46" w:rsidRDefault="00574C46" w:rsidP="00971700">
      <w:pPr>
        <w:spacing w:after="0" w:line="240" w:lineRule="auto"/>
      </w:pPr>
      <w:r>
        <w:separator/>
      </w:r>
    </w:p>
  </w:endnote>
  <w:endnote w:type="continuationSeparator" w:id="0">
    <w:p w14:paraId="10AC3547" w14:textId="77777777" w:rsidR="00574C46" w:rsidRDefault="00574C46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FD7E" w14:textId="77777777" w:rsidR="00004615" w:rsidRPr="00004615" w:rsidRDefault="00004615" w:rsidP="00004615">
    <w:pPr>
      <w:tabs>
        <w:tab w:val="left" w:pos="1207"/>
        <w:tab w:val="center" w:pos="4536"/>
        <w:tab w:val="right" w:pos="9072"/>
      </w:tabs>
      <w:spacing w:after="0" w:line="240" w:lineRule="auto"/>
    </w:pPr>
    <w:r w:rsidRPr="00004615">
      <w:t>2021./2022.</w:t>
    </w:r>
  </w:p>
  <w:p w14:paraId="1CBBA8BC" w14:textId="323D8FBE" w:rsidR="00004615" w:rsidRPr="00004615" w:rsidRDefault="00845303" w:rsidP="00004615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004615" w:rsidRPr="00004615">
      <w:t>/</w:t>
    </w:r>
    <w:r>
      <w:t>03</w:t>
    </w:r>
    <w:r w:rsidR="00004615" w:rsidRPr="00004615">
      <w:t>/2</w:t>
    </w:r>
    <w:r>
      <w:t>2</w:t>
    </w:r>
    <w:r w:rsidR="00004615" w:rsidRPr="00004615">
      <w:t xml:space="preserve"> – </w:t>
    </w:r>
    <w:r>
      <w:t>9</w:t>
    </w:r>
    <w:r w:rsidR="00004615" w:rsidRPr="00004615">
      <w:t xml:space="preserve">. </w:t>
    </w:r>
    <w:proofErr w:type="spellStart"/>
    <w:r w:rsidR="00004615" w:rsidRPr="00004615">
      <w:t>Sj</w:t>
    </w:r>
    <w:proofErr w:type="spellEnd"/>
    <w:r w:rsidR="00004615" w:rsidRPr="00004615">
      <w:t>. FV</w:t>
    </w:r>
  </w:p>
  <w:p w14:paraId="5B5172E8" w14:textId="54ECF5A8" w:rsidR="00415593" w:rsidRDefault="00415593" w:rsidP="00415593">
    <w:pPr>
      <w:pStyle w:val="Footer"/>
    </w:pPr>
  </w:p>
  <w:p w14:paraId="75DD544F" w14:textId="77777777" w:rsidR="00415593" w:rsidRDefault="004155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53D4E" w14:textId="77777777" w:rsidR="00574C46" w:rsidRDefault="00574C46" w:rsidP="00971700">
      <w:pPr>
        <w:spacing w:after="0" w:line="240" w:lineRule="auto"/>
      </w:pPr>
      <w:r>
        <w:separator/>
      </w:r>
    </w:p>
  </w:footnote>
  <w:footnote w:type="continuationSeparator" w:id="0">
    <w:p w14:paraId="6D11168E" w14:textId="77777777" w:rsidR="00574C46" w:rsidRDefault="00574C46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 w15:restartNumberingAfterBreak="0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 w15:restartNumberingAfterBreak="0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 Mijač">
    <w15:presenceInfo w15:providerId="None" w15:userId="Tea Mij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tzQzNTM2MDI1NDFX0lEKTi0uzszPAykwrQUAgA9c5ywAAAA="/>
  </w:docVars>
  <w:rsids>
    <w:rsidRoot w:val="00971700"/>
    <w:rsid w:val="00004615"/>
    <w:rsid w:val="00013871"/>
    <w:rsid w:val="000273A4"/>
    <w:rsid w:val="0007423E"/>
    <w:rsid w:val="000A0688"/>
    <w:rsid w:val="000E73EF"/>
    <w:rsid w:val="000F3F52"/>
    <w:rsid w:val="00177A01"/>
    <w:rsid w:val="001C0A82"/>
    <w:rsid w:val="0024552B"/>
    <w:rsid w:val="00285C36"/>
    <w:rsid w:val="002D49E9"/>
    <w:rsid w:val="002E3A3D"/>
    <w:rsid w:val="003144E4"/>
    <w:rsid w:val="00367EEF"/>
    <w:rsid w:val="003745F8"/>
    <w:rsid w:val="00384CE5"/>
    <w:rsid w:val="003E0556"/>
    <w:rsid w:val="0040315F"/>
    <w:rsid w:val="00415593"/>
    <w:rsid w:val="00443BE6"/>
    <w:rsid w:val="00456871"/>
    <w:rsid w:val="00483A66"/>
    <w:rsid w:val="004A055C"/>
    <w:rsid w:val="004E323E"/>
    <w:rsid w:val="004E4413"/>
    <w:rsid w:val="004E6763"/>
    <w:rsid w:val="004F14D8"/>
    <w:rsid w:val="00505A31"/>
    <w:rsid w:val="00543B61"/>
    <w:rsid w:val="00546CA4"/>
    <w:rsid w:val="00555134"/>
    <w:rsid w:val="00574C46"/>
    <w:rsid w:val="0058424E"/>
    <w:rsid w:val="005B2429"/>
    <w:rsid w:val="005E0F50"/>
    <w:rsid w:val="005E216F"/>
    <w:rsid w:val="005F5D8A"/>
    <w:rsid w:val="00635619"/>
    <w:rsid w:val="00662E89"/>
    <w:rsid w:val="006C4D16"/>
    <w:rsid w:val="00730BFE"/>
    <w:rsid w:val="00745574"/>
    <w:rsid w:val="007C254C"/>
    <w:rsid w:val="00845303"/>
    <w:rsid w:val="008639E0"/>
    <w:rsid w:val="008C3386"/>
    <w:rsid w:val="008D2EAE"/>
    <w:rsid w:val="008D75C0"/>
    <w:rsid w:val="00901A02"/>
    <w:rsid w:val="00971700"/>
    <w:rsid w:val="00974193"/>
    <w:rsid w:val="00990842"/>
    <w:rsid w:val="009B518E"/>
    <w:rsid w:val="009D2C6D"/>
    <w:rsid w:val="009F03F5"/>
    <w:rsid w:val="00A77849"/>
    <w:rsid w:val="00A8394B"/>
    <w:rsid w:val="00A85AA2"/>
    <w:rsid w:val="00AD13A7"/>
    <w:rsid w:val="00AF2D8C"/>
    <w:rsid w:val="00B603CF"/>
    <w:rsid w:val="00B71565"/>
    <w:rsid w:val="00BA5627"/>
    <w:rsid w:val="00BB7AF1"/>
    <w:rsid w:val="00BD72B2"/>
    <w:rsid w:val="00C14FFF"/>
    <w:rsid w:val="00C40739"/>
    <w:rsid w:val="00C76462"/>
    <w:rsid w:val="00CB413F"/>
    <w:rsid w:val="00CC128C"/>
    <w:rsid w:val="00CC393C"/>
    <w:rsid w:val="00CD3824"/>
    <w:rsid w:val="00D2155B"/>
    <w:rsid w:val="00D5709B"/>
    <w:rsid w:val="00E356EC"/>
    <w:rsid w:val="00E61571"/>
    <w:rsid w:val="00E63BD0"/>
    <w:rsid w:val="00E84959"/>
    <w:rsid w:val="00EA19F8"/>
    <w:rsid w:val="00EE3241"/>
    <w:rsid w:val="00EF4E77"/>
    <w:rsid w:val="00F028AB"/>
    <w:rsid w:val="00F53D87"/>
    <w:rsid w:val="00F66E28"/>
    <w:rsid w:val="3E9368DC"/>
    <w:rsid w:val="7E13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D64A3D"/>
  <w15:docId w15:val="{7702F9A2-22C8-4B33-AE00-AD9341FF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7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97170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5E0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8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28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8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8AB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8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8A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1060</Words>
  <Characters>6047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sumic</dc:creator>
  <cp:keywords/>
  <dc:description/>
  <cp:lastModifiedBy>Tea Mijač</cp:lastModifiedBy>
  <cp:revision>10</cp:revision>
  <dcterms:created xsi:type="dcterms:W3CDTF">2021-10-22T15:38:00Z</dcterms:created>
  <dcterms:modified xsi:type="dcterms:W3CDTF">2022-10-20T11:15:00Z</dcterms:modified>
</cp:coreProperties>
</file>